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0158" w14:textId="08A378B5" w:rsidR="00C30568" w:rsidRPr="009D104D" w:rsidRDefault="009D104D" w:rsidP="00C30568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Załącznik nr </w:t>
      </w:r>
      <w:r w:rsidR="00770CA9">
        <w:rPr>
          <w:rFonts w:ascii="Arial" w:hAnsi="Arial" w:cs="Arial"/>
          <w:b/>
          <w:sz w:val="24"/>
        </w:rPr>
        <w:t xml:space="preserve">12 </w:t>
      </w:r>
      <w:r w:rsidRPr="009D104D">
        <w:rPr>
          <w:rFonts w:ascii="Arial" w:hAnsi="Arial" w:cs="Arial"/>
          <w:b/>
          <w:sz w:val="24"/>
        </w:rPr>
        <w:t>do SEKCJI II ZAPYTANIA OFERTOWEGO</w:t>
      </w:r>
      <w:r w:rsidR="00333DC0" w:rsidRPr="009D10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Lista projektów inwestycyjnych</w:t>
      </w:r>
    </w:p>
    <w:p w14:paraId="722DD971" w14:textId="77777777" w:rsidR="00333DC0" w:rsidRPr="009D104D" w:rsidRDefault="00333DC0" w:rsidP="00333DC0">
      <w:pPr>
        <w:spacing w:before="80" w:line="360" w:lineRule="auto"/>
        <w:jc w:val="left"/>
        <w:rPr>
          <w:b/>
          <w:caps/>
          <w:sz w:val="24"/>
        </w:rPr>
      </w:pPr>
    </w:p>
    <w:p w14:paraId="08754176" w14:textId="2579837B" w:rsidR="00333DC0" w:rsidRPr="00E567D6" w:rsidRDefault="009D104D" w:rsidP="00333DC0">
      <w:pPr>
        <w:spacing w:before="80" w:line="360" w:lineRule="auto"/>
        <w:jc w:val="left"/>
        <w:rPr>
          <w:rFonts w:cs="Arial"/>
          <w:b/>
          <w:caps/>
          <w:spacing w:val="8"/>
          <w:sz w:val="24"/>
        </w:rPr>
      </w:pPr>
      <w:r w:rsidRPr="00E567D6">
        <w:rPr>
          <w:b/>
          <w:caps/>
          <w:sz w:val="24"/>
        </w:rPr>
        <w:t>OFERENT</w:t>
      </w:r>
    </w:p>
    <w:p w14:paraId="155D002C" w14:textId="77777777" w:rsidR="00333DC0" w:rsidRPr="00E567D6" w:rsidRDefault="00333DC0" w:rsidP="00693CFB">
      <w:pPr>
        <w:spacing w:before="120" w:line="276" w:lineRule="auto"/>
        <w:jc w:val="left"/>
        <w:rPr>
          <w:rFonts w:cs="Arial"/>
          <w:sz w:val="24"/>
        </w:rPr>
      </w:pPr>
      <w:r w:rsidRPr="00E567D6">
        <w:rPr>
          <w:sz w:val="24"/>
        </w:rPr>
        <w:t>.....................................................................</w:t>
      </w:r>
    </w:p>
    <w:p w14:paraId="2BDC4338" w14:textId="77777777" w:rsidR="00333DC0" w:rsidRPr="00E567D6" w:rsidRDefault="00333DC0" w:rsidP="00693CFB">
      <w:pPr>
        <w:spacing w:before="120" w:line="276" w:lineRule="auto"/>
        <w:jc w:val="left"/>
        <w:rPr>
          <w:rFonts w:cs="Arial"/>
          <w:sz w:val="24"/>
        </w:rPr>
      </w:pPr>
      <w:r w:rsidRPr="00E567D6">
        <w:rPr>
          <w:sz w:val="24"/>
        </w:rPr>
        <w:t>....................................................................</w:t>
      </w:r>
    </w:p>
    <w:p w14:paraId="3C0B8DC4" w14:textId="77777777" w:rsidR="00333DC0" w:rsidRPr="00E567D6" w:rsidRDefault="00333DC0" w:rsidP="00693CFB">
      <w:pPr>
        <w:spacing w:line="276" w:lineRule="auto"/>
        <w:jc w:val="left"/>
        <w:rPr>
          <w:rFonts w:cs="Arial"/>
          <w:sz w:val="24"/>
        </w:rPr>
      </w:pPr>
      <w:r w:rsidRPr="00E567D6">
        <w:rPr>
          <w:sz w:val="24"/>
        </w:rPr>
        <w:t>....................................................................</w:t>
      </w:r>
    </w:p>
    <w:p w14:paraId="224A6A8D" w14:textId="6E6609FC" w:rsidR="00333DC0" w:rsidRPr="009D104D" w:rsidRDefault="009D104D" w:rsidP="00333DC0">
      <w:pPr>
        <w:spacing w:line="360" w:lineRule="auto"/>
        <w:rPr>
          <w:rFonts w:cs="Arial"/>
          <w:sz w:val="18"/>
        </w:rPr>
      </w:pPr>
      <w:r w:rsidRPr="009D104D">
        <w:rPr>
          <w:sz w:val="18"/>
        </w:rPr>
        <w:t>Dane oferenta</w:t>
      </w:r>
    </w:p>
    <w:p w14:paraId="1DE5803C" w14:textId="77777777" w:rsidR="00333DC0" w:rsidRPr="009D104D" w:rsidRDefault="00333DC0" w:rsidP="00285E5B">
      <w:pPr>
        <w:spacing w:line="276" w:lineRule="auto"/>
        <w:rPr>
          <w:rFonts w:ascii="Arial" w:hAnsi="Arial" w:cs="Arial"/>
          <w:b/>
          <w:sz w:val="18"/>
        </w:rPr>
      </w:pPr>
    </w:p>
    <w:p w14:paraId="3BB0F9F5" w14:textId="244FCE3C" w:rsidR="001B0591" w:rsidRPr="00333DC0" w:rsidRDefault="009D104D" w:rsidP="00285E5B">
      <w:pPr>
        <w:spacing w:line="276" w:lineRule="auto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18"/>
        </w:rPr>
        <w:t>Kryterium</w:t>
      </w:r>
      <w:r w:rsidR="0079531D" w:rsidRPr="006F5C9D">
        <w:rPr>
          <w:rFonts w:ascii="Arial" w:hAnsi="Arial" w:cs="Arial"/>
          <w:b/>
          <w:sz w:val="18"/>
        </w:rPr>
        <w:t>:</w:t>
      </w:r>
      <w:r w:rsidR="0079531D" w:rsidRPr="006F5C9D">
        <w:rPr>
          <w:rFonts w:ascii="Arial" w:hAnsi="Arial" w:cs="Arial"/>
          <w:sz w:val="18"/>
        </w:rPr>
        <w:t xml:space="preserve"> </w:t>
      </w:r>
      <w:r w:rsidR="00333DC0" w:rsidRPr="006F5C9D">
        <w:rPr>
          <w:rFonts w:ascii="Arial" w:hAnsi="Arial" w:cs="Arial"/>
          <w:sz w:val="18"/>
        </w:rPr>
        <w:t xml:space="preserve">[opis zgodnie z </w:t>
      </w:r>
      <w:r w:rsidR="00C83D84" w:rsidRPr="006F5C9D">
        <w:rPr>
          <w:rFonts w:ascii="Arial" w:hAnsi="Arial" w:cs="Arial"/>
          <w:sz w:val="18"/>
        </w:rPr>
        <w:t>Załącznik</w:t>
      </w:r>
      <w:r w:rsidR="00333DC0" w:rsidRPr="006F5C9D">
        <w:rPr>
          <w:rFonts w:ascii="Arial" w:hAnsi="Arial" w:cs="Arial"/>
          <w:sz w:val="18"/>
        </w:rPr>
        <w:t xml:space="preserve"> </w:t>
      </w:r>
      <w:r w:rsidR="00E567D6" w:rsidRPr="006F5C9D">
        <w:rPr>
          <w:rFonts w:ascii="Arial" w:hAnsi="Arial" w:cs="Arial"/>
          <w:sz w:val="18"/>
        </w:rPr>
        <w:t xml:space="preserve">nr </w:t>
      </w:r>
      <w:r w:rsidR="00333DC0" w:rsidRPr="006F5C9D">
        <w:rPr>
          <w:rFonts w:ascii="Arial" w:hAnsi="Arial" w:cs="Arial"/>
          <w:sz w:val="18"/>
        </w:rPr>
        <w:t>2]</w:t>
      </w:r>
    </w:p>
    <w:tbl>
      <w:tblPr>
        <w:tblStyle w:val="Tabela-Siatka"/>
        <w:tblW w:w="15451" w:type="dxa"/>
        <w:tblInd w:w="-5" w:type="dxa"/>
        <w:tblLook w:val="04A0" w:firstRow="1" w:lastRow="0" w:firstColumn="1" w:lastColumn="0" w:noHBand="0" w:noVBand="1"/>
      </w:tblPr>
      <w:tblGrid>
        <w:gridCol w:w="506"/>
        <w:gridCol w:w="3288"/>
        <w:gridCol w:w="1417"/>
        <w:gridCol w:w="1452"/>
        <w:gridCol w:w="1383"/>
        <w:gridCol w:w="1418"/>
        <w:gridCol w:w="1276"/>
        <w:gridCol w:w="1417"/>
        <w:gridCol w:w="3294"/>
      </w:tblGrid>
      <w:tr w:rsidR="009D104D" w:rsidRPr="00830C10" w14:paraId="0819802A" w14:textId="77777777" w:rsidTr="00E52F83">
        <w:tc>
          <w:tcPr>
            <w:tcW w:w="506" w:type="dxa"/>
            <w:vAlign w:val="center"/>
          </w:tcPr>
          <w:p w14:paraId="37EAA04E" w14:textId="7003CE63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</w:t>
            </w:r>
          </w:p>
        </w:tc>
        <w:tc>
          <w:tcPr>
            <w:tcW w:w="3288" w:type="dxa"/>
            <w:vAlign w:val="center"/>
          </w:tcPr>
          <w:p w14:paraId="3F14A8E7" w14:textId="47A7DFAA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Nazwa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projektu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inwestycyjnego</w:t>
            </w:r>
            <w:proofErr w:type="spellEnd"/>
          </w:p>
        </w:tc>
        <w:tc>
          <w:tcPr>
            <w:tcW w:w="1417" w:type="dxa"/>
            <w:vAlign w:val="center"/>
          </w:tcPr>
          <w:p w14:paraId="16A07439" w14:textId="735BE969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  <w:r w:rsidR="00E567D6">
              <w:rPr>
                <w:rFonts w:ascii="Arial" w:hAnsi="Arial" w:cs="Arial"/>
                <w:b/>
                <w:sz w:val="16"/>
                <w:szCs w:val="16"/>
              </w:rPr>
              <w:t>Zlecającego</w:t>
            </w:r>
          </w:p>
        </w:tc>
        <w:tc>
          <w:tcPr>
            <w:tcW w:w="1452" w:type="dxa"/>
            <w:vAlign w:val="center"/>
          </w:tcPr>
          <w:p w14:paraId="24975B11" w14:textId="3E47E631" w:rsidR="00E52F83" w:rsidRPr="00EB0C9C" w:rsidRDefault="009D104D" w:rsidP="009D104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Osoba kontaktowa</w:t>
            </w:r>
            <w:r w:rsidR="00E52F83" w:rsidRPr="00EB0C9C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b/>
                <w:sz w:val="16"/>
                <w:szCs w:val="16"/>
              </w:rPr>
              <w:t>Zlecający</w:t>
            </w:r>
            <w:r w:rsidR="00E52F83" w:rsidRPr="00EB0C9C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383" w:type="dxa"/>
            <w:vAlign w:val="center"/>
          </w:tcPr>
          <w:p w14:paraId="5D8D6308" w14:textId="1B36EF60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Wartość Umowy</w:t>
            </w:r>
            <w:r w:rsidR="00E52F83" w:rsidRPr="00EB0C9C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1418" w:type="dxa"/>
            <w:vAlign w:val="center"/>
          </w:tcPr>
          <w:p w14:paraId="141D0B2B" w14:textId="779CBF3B" w:rsidR="00E52F83" w:rsidRPr="009D104D" w:rsidRDefault="009D104D" w:rsidP="009D104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>Formuła Umowy</w:t>
            </w:r>
            <w:r w:rsidR="00E52F83" w:rsidRPr="009D104D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b/>
                <w:sz w:val="16"/>
                <w:szCs w:val="16"/>
              </w:rPr>
              <w:t>np.</w:t>
            </w:r>
            <w:r w:rsidR="00E52F83" w:rsidRPr="009D104D">
              <w:rPr>
                <w:rFonts w:ascii="Arial" w:hAnsi="Arial" w:cs="Arial"/>
                <w:b/>
                <w:sz w:val="16"/>
                <w:szCs w:val="16"/>
              </w:rPr>
              <w:t>. EPC)</w:t>
            </w:r>
          </w:p>
        </w:tc>
        <w:tc>
          <w:tcPr>
            <w:tcW w:w="1276" w:type="dxa"/>
            <w:vAlign w:val="center"/>
          </w:tcPr>
          <w:p w14:paraId="39421B42" w14:textId="12BEBF69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Data podpisania umowy</w:t>
            </w:r>
          </w:p>
        </w:tc>
        <w:tc>
          <w:tcPr>
            <w:tcW w:w="1417" w:type="dxa"/>
            <w:vAlign w:val="center"/>
          </w:tcPr>
          <w:p w14:paraId="381C7404" w14:textId="7B229E50" w:rsidR="00E52F83" w:rsidRPr="009D104D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 xml:space="preserve">Data wykonania projektu </w:t>
            </w:r>
            <w:r w:rsidR="00333DC0"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(PAC/start-</w:t>
            </w:r>
            <w:proofErr w:type="spellStart"/>
            <w:r w:rsidR="00333DC0"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up</w:t>
            </w:r>
            <w:proofErr w:type="spellEnd"/>
            <w:r w:rsidR="00E52F83"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)</w:t>
            </w:r>
          </w:p>
        </w:tc>
        <w:tc>
          <w:tcPr>
            <w:tcW w:w="3294" w:type="dxa"/>
            <w:vAlign w:val="center"/>
          </w:tcPr>
          <w:p w14:paraId="369B8A68" w14:textId="54A3FD16" w:rsidR="00E52F83" w:rsidRPr="00830C10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 xml:space="preserve">Czy główne elementy pracy zostały wykonane bez udziału podwykonawców?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Jeśli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nie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jaki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był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zakres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prac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zleconych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podwykonawcom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?</w:t>
            </w:r>
          </w:p>
        </w:tc>
      </w:tr>
      <w:tr w:rsidR="009D104D" w:rsidRPr="00830C10" w14:paraId="2B38BEE5" w14:textId="77777777" w:rsidTr="00E52F83">
        <w:tc>
          <w:tcPr>
            <w:tcW w:w="506" w:type="dxa"/>
          </w:tcPr>
          <w:p w14:paraId="55569091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88" w:type="dxa"/>
          </w:tcPr>
          <w:p w14:paraId="74F4E530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72094C75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52" w:type="dxa"/>
          </w:tcPr>
          <w:p w14:paraId="69C7259A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83" w:type="dxa"/>
          </w:tcPr>
          <w:p w14:paraId="17FA83F4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8" w:type="dxa"/>
          </w:tcPr>
          <w:p w14:paraId="00A4D68D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76" w:type="dxa"/>
          </w:tcPr>
          <w:p w14:paraId="4EC78775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57A48219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94" w:type="dxa"/>
          </w:tcPr>
          <w:p w14:paraId="5D1FE248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9D104D" w:rsidRPr="00830C10" w14:paraId="62127180" w14:textId="77777777" w:rsidTr="00E52F83">
        <w:tc>
          <w:tcPr>
            <w:tcW w:w="506" w:type="dxa"/>
          </w:tcPr>
          <w:p w14:paraId="3B002FC2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88" w:type="dxa"/>
          </w:tcPr>
          <w:p w14:paraId="1134F3C8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3778EC04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52" w:type="dxa"/>
          </w:tcPr>
          <w:p w14:paraId="35031D4F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83" w:type="dxa"/>
          </w:tcPr>
          <w:p w14:paraId="538840F5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8" w:type="dxa"/>
          </w:tcPr>
          <w:p w14:paraId="2D30C801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76" w:type="dxa"/>
          </w:tcPr>
          <w:p w14:paraId="43758F67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100B2F5F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94" w:type="dxa"/>
          </w:tcPr>
          <w:p w14:paraId="182517E5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9D104D" w:rsidRPr="00830C10" w14:paraId="4E50455C" w14:textId="77777777" w:rsidTr="00E52F83">
        <w:tc>
          <w:tcPr>
            <w:tcW w:w="506" w:type="dxa"/>
          </w:tcPr>
          <w:p w14:paraId="78991603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88" w:type="dxa"/>
          </w:tcPr>
          <w:p w14:paraId="23EE5B1E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0A2A4247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52" w:type="dxa"/>
          </w:tcPr>
          <w:p w14:paraId="123D5000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83" w:type="dxa"/>
          </w:tcPr>
          <w:p w14:paraId="5532B7F0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8" w:type="dxa"/>
          </w:tcPr>
          <w:p w14:paraId="15C744E9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76" w:type="dxa"/>
          </w:tcPr>
          <w:p w14:paraId="18AB6681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02881DC3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94" w:type="dxa"/>
          </w:tcPr>
          <w:p w14:paraId="3AEA6C7A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624BC0C3" w14:textId="77ED0995" w:rsidR="00D62E73" w:rsidRPr="00D93B3B" w:rsidRDefault="00D62E73" w:rsidP="00D62E73">
      <w:pPr>
        <w:spacing w:line="276" w:lineRule="auto"/>
        <w:rPr>
          <w:rFonts w:ascii="Arial" w:hAnsi="Arial" w:cs="Arial"/>
          <w:sz w:val="18"/>
        </w:rPr>
      </w:pPr>
      <w:r w:rsidRPr="00E567D6">
        <w:rPr>
          <w:rFonts w:ascii="Arial" w:hAnsi="Arial" w:cs="Arial"/>
          <w:sz w:val="18"/>
        </w:rPr>
        <w:t>*</w:t>
      </w:r>
      <w:r w:rsidR="007E4AB3" w:rsidRPr="00E567D6">
        <w:t xml:space="preserve"> </w:t>
      </w:r>
      <w:r w:rsidR="00E567D6" w:rsidRPr="00E567D6">
        <w:t xml:space="preserve">Podaj wartość zamówienia lub oświadczenie o spełnieniu wymogu minimalnej wartości, tj. </w:t>
      </w:r>
      <w:r w:rsidR="00E567D6" w:rsidRPr="00D93B3B">
        <w:t>„&gt; Lub = […] EUR (lub równowartość w walucie obcej)</w:t>
      </w:r>
      <w:r w:rsidR="007E4AB3" w:rsidRPr="00D93B3B">
        <w:rPr>
          <w:rFonts w:ascii="Arial" w:hAnsi="Arial" w:cs="Arial"/>
          <w:sz w:val="18"/>
        </w:rPr>
        <w:t>.</w:t>
      </w:r>
    </w:p>
    <w:p w14:paraId="29503468" w14:textId="5C2902AC" w:rsidR="004F74F1" w:rsidRPr="00D93B3B" w:rsidRDefault="00333DC0" w:rsidP="00FA49FD">
      <w:pPr>
        <w:spacing w:line="276" w:lineRule="auto"/>
        <w:rPr>
          <w:rFonts w:ascii="Arial" w:hAnsi="Arial" w:cs="Arial"/>
          <w:b/>
          <w:sz w:val="18"/>
        </w:rPr>
      </w:pPr>
      <w:r w:rsidRPr="00D93B3B">
        <w:rPr>
          <w:rFonts w:ascii="Arial" w:hAnsi="Arial" w:cs="Arial"/>
          <w:b/>
          <w:sz w:val="18"/>
          <w:highlight w:val="lightGray"/>
        </w:rPr>
        <w:t>lub</w:t>
      </w:r>
    </w:p>
    <w:p w14:paraId="770F338F" w14:textId="3A317DB0" w:rsidR="00FA49FD" w:rsidRPr="00E567D6" w:rsidRDefault="00E567D6" w:rsidP="00FA49FD">
      <w:pPr>
        <w:spacing w:line="276" w:lineRule="auto"/>
        <w:rPr>
          <w:rFonts w:ascii="Arial" w:hAnsi="Arial" w:cs="Arial"/>
          <w:sz w:val="18"/>
        </w:rPr>
      </w:pPr>
      <w:r w:rsidRPr="00E567D6">
        <w:rPr>
          <w:rFonts w:ascii="Arial" w:hAnsi="Arial" w:cs="Arial"/>
          <w:b/>
          <w:sz w:val="18"/>
        </w:rPr>
        <w:t>Kryterium</w:t>
      </w:r>
      <w:r w:rsidR="00FA49FD" w:rsidRPr="006F5C9D">
        <w:rPr>
          <w:rFonts w:ascii="Arial" w:hAnsi="Arial" w:cs="Arial"/>
          <w:b/>
          <w:sz w:val="18"/>
        </w:rPr>
        <w:t>:</w:t>
      </w:r>
      <w:r w:rsidR="00FA49FD" w:rsidRPr="006F5C9D">
        <w:rPr>
          <w:rFonts w:ascii="Arial" w:hAnsi="Arial" w:cs="Arial"/>
          <w:sz w:val="18"/>
        </w:rPr>
        <w:t xml:space="preserve"> </w:t>
      </w:r>
      <w:r w:rsidR="00333DC0" w:rsidRPr="006F5C9D">
        <w:rPr>
          <w:rFonts w:ascii="Arial" w:hAnsi="Arial" w:cs="Arial"/>
          <w:sz w:val="18"/>
        </w:rPr>
        <w:t xml:space="preserve">[opis zgodnie z </w:t>
      </w:r>
      <w:r w:rsidRPr="006F5C9D">
        <w:rPr>
          <w:rFonts w:ascii="Arial" w:hAnsi="Arial" w:cs="Arial"/>
          <w:sz w:val="18"/>
        </w:rPr>
        <w:t>Załącznik nr</w:t>
      </w:r>
      <w:r w:rsidR="00333DC0" w:rsidRPr="006F5C9D">
        <w:rPr>
          <w:rFonts w:ascii="Arial" w:hAnsi="Arial" w:cs="Arial"/>
          <w:sz w:val="18"/>
        </w:rPr>
        <w:t xml:space="preserve"> 2]</w:t>
      </w:r>
    </w:p>
    <w:tbl>
      <w:tblPr>
        <w:tblStyle w:val="Tabela-Siatka"/>
        <w:tblW w:w="15417" w:type="dxa"/>
        <w:tblInd w:w="-5" w:type="dxa"/>
        <w:tblLook w:val="04A0" w:firstRow="1" w:lastRow="0" w:firstColumn="1" w:lastColumn="0" w:noHBand="0" w:noVBand="1"/>
      </w:tblPr>
      <w:tblGrid>
        <w:gridCol w:w="506"/>
        <w:gridCol w:w="3146"/>
        <w:gridCol w:w="1418"/>
        <w:gridCol w:w="1593"/>
        <w:gridCol w:w="1417"/>
        <w:gridCol w:w="1418"/>
        <w:gridCol w:w="1275"/>
        <w:gridCol w:w="1418"/>
        <w:gridCol w:w="3226"/>
      </w:tblGrid>
      <w:tr w:rsidR="00E52F83" w:rsidRPr="00F53F59" w14:paraId="004ABACA" w14:textId="77777777" w:rsidTr="00E52F83">
        <w:tc>
          <w:tcPr>
            <w:tcW w:w="506" w:type="dxa"/>
            <w:vAlign w:val="center"/>
          </w:tcPr>
          <w:p w14:paraId="0A0D78B4" w14:textId="4E872E21" w:rsidR="00E52F83" w:rsidRPr="00F53F59" w:rsidRDefault="00E567D6" w:rsidP="00E567D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</w:t>
            </w:r>
          </w:p>
        </w:tc>
        <w:tc>
          <w:tcPr>
            <w:tcW w:w="3146" w:type="dxa"/>
            <w:vAlign w:val="center"/>
          </w:tcPr>
          <w:p w14:paraId="41DC46D1" w14:textId="46D256C7" w:rsidR="00E52F83" w:rsidRPr="00F53F59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Nazwa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projektu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inwestycyjnego</w:t>
            </w:r>
            <w:proofErr w:type="spellEnd"/>
          </w:p>
        </w:tc>
        <w:tc>
          <w:tcPr>
            <w:tcW w:w="1418" w:type="dxa"/>
            <w:vAlign w:val="center"/>
          </w:tcPr>
          <w:p w14:paraId="3A9586F5" w14:textId="431FB164" w:rsidR="00E52F83" w:rsidRPr="00F53F59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Nazwa Zlecającego</w:t>
            </w:r>
          </w:p>
        </w:tc>
        <w:tc>
          <w:tcPr>
            <w:tcW w:w="1593" w:type="dxa"/>
            <w:vAlign w:val="center"/>
          </w:tcPr>
          <w:p w14:paraId="15674657" w14:textId="5511E085" w:rsidR="00E52F83" w:rsidRPr="00F53F59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Osoba kontaktowa</w:t>
            </w:r>
            <w:r w:rsidRPr="00EB0C9C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b/>
                <w:sz w:val="16"/>
                <w:szCs w:val="16"/>
              </w:rPr>
              <w:t>Zlecający</w:t>
            </w:r>
            <w:r w:rsidRPr="00EB0C9C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="00E52F83" w:rsidRPr="00F53F5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14:paraId="36022935" w14:textId="3C83CA46" w:rsidR="00E52F83" w:rsidRPr="00F53F59" w:rsidRDefault="00E567D6" w:rsidP="00333DC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Wydajność</w:t>
            </w:r>
            <w:r w:rsidR="00E52F83" w:rsidRPr="00F53F59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1418" w:type="dxa"/>
            <w:vAlign w:val="center"/>
          </w:tcPr>
          <w:p w14:paraId="0BF3B98A" w14:textId="0DA6DEBA" w:rsidR="00E52F83" w:rsidRPr="00F53F59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>Formuła Umowy (</w:t>
            </w:r>
            <w:r>
              <w:rPr>
                <w:rFonts w:ascii="Arial" w:hAnsi="Arial" w:cs="Arial"/>
                <w:b/>
                <w:sz w:val="16"/>
                <w:szCs w:val="16"/>
              </w:rPr>
              <w:t>np.</w:t>
            </w:r>
            <w:r w:rsidRPr="009D104D">
              <w:rPr>
                <w:rFonts w:ascii="Arial" w:hAnsi="Arial" w:cs="Arial"/>
                <w:b/>
                <w:sz w:val="16"/>
                <w:szCs w:val="16"/>
              </w:rPr>
              <w:t>. EPC)</w:t>
            </w:r>
          </w:p>
        </w:tc>
        <w:tc>
          <w:tcPr>
            <w:tcW w:w="1275" w:type="dxa"/>
            <w:vAlign w:val="center"/>
          </w:tcPr>
          <w:p w14:paraId="20218A19" w14:textId="4CCC4519" w:rsidR="00E52F83" w:rsidRPr="00F53F59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Data podpisania umowy</w:t>
            </w:r>
          </w:p>
        </w:tc>
        <w:tc>
          <w:tcPr>
            <w:tcW w:w="1418" w:type="dxa"/>
            <w:vAlign w:val="center"/>
          </w:tcPr>
          <w:p w14:paraId="41BBA5F1" w14:textId="619B9A2F" w:rsidR="00E52F83" w:rsidRPr="00E567D6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 xml:space="preserve">Data wykonania projektu </w:t>
            </w:r>
            <w:r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(PAC/start-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up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)</w:t>
            </w:r>
          </w:p>
        </w:tc>
        <w:tc>
          <w:tcPr>
            <w:tcW w:w="3226" w:type="dxa"/>
            <w:vAlign w:val="center"/>
          </w:tcPr>
          <w:p w14:paraId="56D9E59E" w14:textId="7DDAB9F6" w:rsidR="00E52F83" w:rsidRPr="00F53F59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 xml:space="preserve">Czy główne elementy pracy zostały wykonane bez udziału podwykonawców?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Jeśli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nie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jaki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był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zakres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prac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zleconych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podwykonawcom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?</w:t>
            </w:r>
          </w:p>
        </w:tc>
      </w:tr>
      <w:tr w:rsidR="00E52F83" w:rsidRPr="00285E5B" w14:paraId="67F6464C" w14:textId="77777777" w:rsidTr="00E52F83">
        <w:tc>
          <w:tcPr>
            <w:tcW w:w="506" w:type="dxa"/>
          </w:tcPr>
          <w:p w14:paraId="4DEC896F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146" w:type="dxa"/>
          </w:tcPr>
          <w:p w14:paraId="06614E0E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5DFC3212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93" w:type="dxa"/>
          </w:tcPr>
          <w:p w14:paraId="2F19C537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0AAF9F4F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0E7F4263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14:paraId="43229BA4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21B9CDF4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226" w:type="dxa"/>
          </w:tcPr>
          <w:p w14:paraId="701EC847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E52F83" w:rsidRPr="00285E5B" w14:paraId="49F5FD06" w14:textId="77777777" w:rsidTr="00E52F83">
        <w:tc>
          <w:tcPr>
            <w:tcW w:w="506" w:type="dxa"/>
          </w:tcPr>
          <w:p w14:paraId="6DF3D136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146" w:type="dxa"/>
          </w:tcPr>
          <w:p w14:paraId="3DADEB45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54278A36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93" w:type="dxa"/>
          </w:tcPr>
          <w:p w14:paraId="0BEE12C9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47536257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64F07BB8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14:paraId="78C7330F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0CFEB1E6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226" w:type="dxa"/>
          </w:tcPr>
          <w:p w14:paraId="21FB8A51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E52F83" w:rsidRPr="00285E5B" w14:paraId="03F9C5ED" w14:textId="77777777" w:rsidTr="00E52F83">
        <w:tc>
          <w:tcPr>
            <w:tcW w:w="506" w:type="dxa"/>
          </w:tcPr>
          <w:p w14:paraId="7CF8A079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146" w:type="dxa"/>
          </w:tcPr>
          <w:p w14:paraId="6931453B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2239CB44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93" w:type="dxa"/>
          </w:tcPr>
          <w:p w14:paraId="1E37B996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5AD766B7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148C4F4D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14:paraId="65CB0820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39039495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226" w:type="dxa"/>
          </w:tcPr>
          <w:p w14:paraId="5967F39D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45C3DF6D" w14:textId="76A0C211" w:rsidR="001B0591" w:rsidRPr="00E567D6" w:rsidRDefault="007E4AB3" w:rsidP="00FA49FD">
      <w:pPr>
        <w:spacing w:line="276" w:lineRule="auto"/>
        <w:rPr>
          <w:rFonts w:ascii="Arial" w:hAnsi="Arial" w:cs="Arial"/>
          <w:sz w:val="18"/>
        </w:rPr>
      </w:pPr>
      <w:r w:rsidRPr="00E567D6">
        <w:rPr>
          <w:rFonts w:ascii="Arial" w:hAnsi="Arial" w:cs="Arial"/>
          <w:sz w:val="18"/>
        </w:rPr>
        <w:t>*</w:t>
      </w:r>
      <w:r w:rsidRPr="00E567D6">
        <w:t xml:space="preserve"> </w:t>
      </w:r>
      <w:r w:rsidR="00E567D6" w:rsidRPr="00E567D6">
        <w:t>Podaj wartość zdolności lub deklarację zgodności z wymogiem minimalnej wartości, tj. „&gt; Lub = WYDAJNOŚĆ MIN… TON / ROK.</w:t>
      </w:r>
    </w:p>
    <w:p w14:paraId="58BF4C75" w14:textId="3DE51B44" w:rsidR="00333DC0" w:rsidRPr="00E567D6" w:rsidRDefault="00333DC0" w:rsidP="00693CFB">
      <w:pPr>
        <w:spacing w:line="276" w:lineRule="auto"/>
        <w:jc w:val="right"/>
        <w:rPr>
          <w:rFonts w:ascii="Arial" w:hAnsi="Arial" w:cs="Arial"/>
          <w:sz w:val="18"/>
        </w:rPr>
      </w:pPr>
    </w:p>
    <w:p w14:paraId="188ABB5C" w14:textId="3DB05674" w:rsidR="00E567D6" w:rsidRPr="00D968DD" w:rsidRDefault="00693CFB" w:rsidP="00E567D6">
      <w:pPr>
        <w:pStyle w:val="K"/>
        <w:spacing w:line="360" w:lineRule="auto"/>
        <w:ind w:left="5245" w:firstLine="709"/>
        <w:jc w:val="center"/>
        <w:rPr>
          <w:rFonts w:ascii="Arial" w:hAnsi="Arial" w:cs="Arial"/>
          <w:sz w:val="22"/>
          <w:lang w:val="pl-PL"/>
        </w:rPr>
      </w:pPr>
      <w:r w:rsidRP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 w:rsidRPr="00D968DD">
        <w:rPr>
          <w:rFonts w:ascii="Arial" w:hAnsi="Arial" w:cs="Arial"/>
          <w:sz w:val="22"/>
          <w:lang w:val="pl-PL"/>
        </w:rPr>
        <w:t>Podpis Oferenta</w:t>
      </w:r>
    </w:p>
    <w:p w14:paraId="1D42659B" w14:textId="77777777" w:rsidR="00E567D6" w:rsidRPr="00D968DD" w:rsidRDefault="00E567D6" w:rsidP="00E567D6">
      <w:pPr>
        <w:spacing w:line="360" w:lineRule="auto"/>
        <w:ind w:left="10909" w:firstLine="419"/>
        <w:rPr>
          <w:rFonts w:ascii="Arial" w:hAnsi="Arial" w:cs="Arial"/>
        </w:rPr>
      </w:pPr>
      <w:r w:rsidRPr="00D968DD">
        <w:rPr>
          <w:rFonts w:ascii="Arial" w:hAnsi="Arial" w:cs="Arial"/>
          <w:i/>
        </w:rPr>
        <w:t>(Upoważniony przedstawiciel oferenta)</w:t>
      </w:r>
    </w:p>
    <w:p w14:paraId="1740B318" w14:textId="4C2A72B8" w:rsidR="00E567D6" w:rsidRPr="00916468" w:rsidRDefault="00E567D6" w:rsidP="00E567D6">
      <w:pPr>
        <w:spacing w:before="240" w:line="360" w:lineRule="auto"/>
        <w:ind w:left="1985" w:right="-709" w:hanging="1985"/>
        <w:rPr>
          <w:rFonts w:ascii="Arial" w:hAnsi="Arial" w:cs="Arial"/>
        </w:rPr>
      </w:pP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16468">
        <w:rPr>
          <w:rFonts w:ascii="Arial" w:hAnsi="Arial" w:cs="Arial"/>
        </w:rPr>
        <w:t>............................................</w:t>
      </w:r>
    </w:p>
    <w:p w14:paraId="282353A5" w14:textId="137FE931" w:rsidR="00E567D6" w:rsidRPr="00916468" w:rsidRDefault="00E567D6" w:rsidP="00E567D6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  <w:r>
        <w:rPr>
          <w:rFonts w:ascii="Arial" w:hAnsi="Arial" w:cs="Arial"/>
          <w:sz w:val="22"/>
          <w:lang w:val="pl-PL"/>
        </w:rPr>
        <w:tab/>
      </w:r>
      <w:r w:rsidRPr="00916468">
        <w:rPr>
          <w:rFonts w:ascii="Arial" w:hAnsi="Arial" w:cs="Arial"/>
          <w:sz w:val="22"/>
          <w:lang w:val="pl-PL"/>
        </w:rPr>
        <w:t>Data: .........................</w:t>
      </w:r>
    </w:p>
    <w:p w14:paraId="1953D5B9" w14:textId="6EF06CCC" w:rsidR="00333DC0" w:rsidRPr="00E567D6" w:rsidRDefault="00333DC0" w:rsidP="00E567D6">
      <w:pPr>
        <w:pStyle w:val="K"/>
        <w:spacing w:line="360" w:lineRule="auto"/>
        <w:jc w:val="right"/>
        <w:rPr>
          <w:rFonts w:ascii="Arial" w:hAnsi="Arial" w:cs="Arial"/>
          <w:sz w:val="18"/>
          <w:lang w:val="pl-PL"/>
        </w:rPr>
      </w:pPr>
    </w:p>
    <w:sectPr w:rsidR="00333DC0" w:rsidRPr="00E567D6" w:rsidSect="008E4794">
      <w:head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D261E" w14:textId="77777777" w:rsidR="0078414F" w:rsidRDefault="0078414F" w:rsidP="00401337">
      <w:pPr>
        <w:spacing w:after="0" w:line="240" w:lineRule="auto"/>
      </w:pPr>
      <w:r>
        <w:separator/>
      </w:r>
    </w:p>
  </w:endnote>
  <w:endnote w:type="continuationSeparator" w:id="0">
    <w:p w14:paraId="2E55ACF5" w14:textId="77777777" w:rsidR="0078414F" w:rsidRDefault="0078414F" w:rsidP="00401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D07C3" w14:textId="77777777" w:rsidR="0078414F" w:rsidRDefault="0078414F" w:rsidP="00401337">
      <w:pPr>
        <w:spacing w:after="0" w:line="240" w:lineRule="auto"/>
      </w:pPr>
      <w:r>
        <w:separator/>
      </w:r>
    </w:p>
  </w:footnote>
  <w:footnote w:type="continuationSeparator" w:id="0">
    <w:p w14:paraId="7500FE6F" w14:textId="77777777" w:rsidR="0078414F" w:rsidRDefault="0078414F" w:rsidP="00401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5FB5" w14:textId="06959F50" w:rsidR="00401337" w:rsidRDefault="00401337">
    <w:pPr>
      <w:pStyle w:val="Nagwek"/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48"/>
      <w:gridCol w:w="12676"/>
    </w:tblGrid>
    <w:tr w:rsidR="00401337" w:rsidRPr="001B0591" w14:paraId="3C707C72" w14:textId="77777777" w:rsidTr="00401337">
      <w:trPr>
        <w:trHeight w:val="949"/>
        <w:jc w:val="center"/>
      </w:trPr>
      <w:tc>
        <w:tcPr>
          <w:tcW w:w="12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B84DD8" w14:textId="350D6C45" w:rsidR="00401337" w:rsidRDefault="00D93B3B" w:rsidP="00401337">
          <w:pPr>
            <w:spacing w:before="60" w:after="60" w:line="240" w:lineRule="auto"/>
            <w:ind w:right="-108"/>
          </w:pPr>
          <w:ins w:id="0" w:author="Dzierżawski Michał (PKN)" w:date="2023-09-25T10:12:00Z">
            <w:r w:rsidRPr="00754319">
              <w:rPr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0502D44C" wp14:editId="1E50F0ED">
                  <wp:simplePos x="0" y="0"/>
                  <wp:positionH relativeFrom="margin">
                    <wp:posOffset>74930</wp:posOffset>
                  </wp:positionH>
                  <wp:positionV relativeFrom="paragraph">
                    <wp:posOffset>5080</wp:posOffset>
                  </wp:positionV>
                  <wp:extent cx="522605" cy="522605"/>
                  <wp:effectExtent l="0" t="0" r="0" b="0"/>
                  <wp:wrapNone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ORLEN_K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522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ins>
        </w:p>
      </w:tc>
      <w:tc>
        <w:tcPr>
          <w:tcW w:w="12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BDF32C" w14:textId="3B542448" w:rsidR="00783871" w:rsidRPr="00285D22" w:rsidRDefault="00783871" w:rsidP="00783871">
          <w:pPr>
            <w:spacing w:before="100" w:after="0" w:line="240" w:lineRule="auto"/>
            <w:jc w:val="center"/>
            <w:rPr>
              <w:rFonts w:eastAsia="Calibri" w:cs="Arial"/>
              <w:b/>
              <w:sz w:val="32"/>
              <w:szCs w:val="32"/>
              <w:lang w:eastAsia="pl-PL"/>
            </w:rPr>
          </w:pPr>
          <w:r w:rsidRPr="00285D22">
            <w:rPr>
              <w:b/>
              <w:bCs/>
              <w:sz w:val="32"/>
              <w:szCs w:val="32"/>
            </w:rPr>
            <w:t>Budowa węzła granulacji siarki wraz z infrastrukturą</w:t>
          </w:r>
        </w:p>
        <w:p w14:paraId="398EF597" w14:textId="567CB1CD" w:rsidR="00401337" w:rsidRPr="00333DC0" w:rsidRDefault="00401337" w:rsidP="009D104D">
          <w:pPr>
            <w:spacing w:before="100"/>
            <w:jc w:val="center"/>
            <w:rPr>
              <w:sz w:val="24"/>
            </w:rPr>
          </w:pPr>
          <w:r w:rsidRPr="00333DC0">
            <w:rPr>
              <w:sz w:val="24"/>
            </w:rPr>
            <w:t xml:space="preserve"> – </w:t>
          </w:r>
          <w:r w:rsidR="009D104D"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4E9318CF" w14:textId="7B708550" w:rsidR="00401337" w:rsidRPr="00333DC0" w:rsidRDefault="00401337">
    <w:pPr>
      <w:pStyle w:val="Nagwek"/>
    </w:pPr>
  </w:p>
  <w:p w14:paraId="2B7A40A5" w14:textId="77777777" w:rsidR="00401337" w:rsidRPr="00333DC0" w:rsidRDefault="004013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5CAA"/>
    <w:multiLevelType w:val="hybridMultilevel"/>
    <w:tmpl w:val="BB4CD4DC"/>
    <w:lvl w:ilvl="0" w:tplc="9CEA40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F51628"/>
    <w:multiLevelType w:val="hybridMultilevel"/>
    <w:tmpl w:val="75E2D1CC"/>
    <w:lvl w:ilvl="0" w:tplc="46A244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C218CD"/>
    <w:multiLevelType w:val="hybridMultilevel"/>
    <w:tmpl w:val="2C3C3F44"/>
    <w:lvl w:ilvl="0" w:tplc="79321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28C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B20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3C8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60E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FE6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A6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0A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09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8F33484"/>
    <w:multiLevelType w:val="hybridMultilevel"/>
    <w:tmpl w:val="4C3621C6"/>
    <w:lvl w:ilvl="0" w:tplc="C602E2F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093169">
    <w:abstractNumId w:val="3"/>
  </w:num>
  <w:num w:numId="2" w16cid:durableId="2082175027">
    <w:abstractNumId w:val="1"/>
  </w:num>
  <w:num w:numId="3" w16cid:durableId="1150056298">
    <w:abstractNumId w:val="2"/>
  </w:num>
  <w:num w:numId="4" w16cid:durableId="2309644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zierżawski Michał (PKN)">
    <w15:presenceInfo w15:providerId="AD" w15:userId="S-1-5-21-515967899-1292428093-839522115-252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195"/>
    <w:rsid w:val="00000D02"/>
    <w:rsid w:val="00030370"/>
    <w:rsid w:val="000B731A"/>
    <w:rsid w:val="001363F9"/>
    <w:rsid w:val="00152275"/>
    <w:rsid w:val="00154A70"/>
    <w:rsid w:val="001A5B60"/>
    <w:rsid w:val="001B0591"/>
    <w:rsid w:val="001B1EB2"/>
    <w:rsid w:val="00220B26"/>
    <w:rsid w:val="00254C8E"/>
    <w:rsid w:val="00285E5B"/>
    <w:rsid w:val="002D632A"/>
    <w:rsid w:val="00333DC0"/>
    <w:rsid w:val="00354CE1"/>
    <w:rsid w:val="003D5AB3"/>
    <w:rsid w:val="00401337"/>
    <w:rsid w:val="0040665E"/>
    <w:rsid w:val="004135C0"/>
    <w:rsid w:val="00450195"/>
    <w:rsid w:val="004622FF"/>
    <w:rsid w:val="004A5662"/>
    <w:rsid w:val="004C3CC6"/>
    <w:rsid w:val="004F74F1"/>
    <w:rsid w:val="00523318"/>
    <w:rsid w:val="0053694F"/>
    <w:rsid w:val="005374F8"/>
    <w:rsid w:val="005407C0"/>
    <w:rsid w:val="005B182F"/>
    <w:rsid w:val="00610AE5"/>
    <w:rsid w:val="00632F27"/>
    <w:rsid w:val="00664F5A"/>
    <w:rsid w:val="00693CFB"/>
    <w:rsid w:val="006A65D9"/>
    <w:rsid w:val="006B10C4"/>
    <w:rsid w:val="006F384A"/>
    <w:rsid w:val="006F5C9D"/>
    <w:rsid w:val="00705CB4"/>
    <w:rsid w:val="00736AEB"/>
    <w:rsid w:val="00770CA9"/>
    <w:rsid w:val="00783871"/>
    <w:rsid w:val="0078414F"/>
    <w:rsid w:val="0079531D"/>
    <w:rsid w:val="00796D0E"/>
    <w:rsid w:val="007A7615"/>
    <w:rsid w:val="007B755B"/>
    <w:rsid w:val="007C7AAA"/>
    <w:rsid w:val="007D320A"/>
    <w:rsid w:val="007E4AB3"/>
    <w:rsid w:val="0080209E"/>
    <w:rsid w:val="00845EEE"/>
    <w:rsid w:val="008763FC"/>
    <w:rsid w:val="00886933"/>
    <w:rsid w:val="008871F1"/>
    <w:rsid w:val="008C6140"/>
    <w:rsid w:val="008D3A10"/>
    <w:rsid w:val="008E4794"/>
    <w:rsid w:val="008F4B1A"/>
    <w:rsid w:val="00977BF7"/>
    <w:rsid w:val="00982964"/>
    <w:rsid w:val="00987F19"/>
    <w:rsid w:val="009B02E8"/>
    <w:rsid w:val="009B3F9A"/>
    <w:rsid w:val="009D104D"/>
    <w:rsid w:val="009D4720"/>
    <w:rsid w:val="009F11BD"/>
    <w:rsid w:val="00A36ECB"/>
    <w:rsid w:val="00A67D27"/>
    <w:rsid w:val="00A75BFB"/>
    <w:rsid w:val="00AB2233"/>
    <w:rsid w:val="00AC3830"/>
    <w:rsid w:val="00B13053"/>
    <w:rsid w:val="00B571C1"/>
    <w:rsid w:val="00B827AE"/>
    <w:rsid w:val="00B83182"/>
    <w:rsid w:val="00B92A1F"/>
    <w:rsid w:val="00BB3A03"/>
    <w:rsid w:val="00BF1935"/>
    <w:rsid w:val="00C22977"/>
    <w:rsid w:val="00C26489"/>
    <w:rsid w:val="00C30568"/>
    <w:rsid w:val="00C50812"/>
    <w:rsid w:val="00C75456"/>
    <w:rsid w:val="00C83D84"/>
    <w:rsid w:val="00CA25AA"/>
    <w:rsid w:val="00CA6FEC"/>
    <w:rsid w:val="00CE77CD"/>
    <w:rsid w:val="00CF67B0"/>
    <w:rsid w:val="00D45903"/>
    <w:rsid w:val="00D5435D"/>
    <w:rsid w:val="00D62E73"/>
    <w:rsid w:val="00D93B3B"/>
    <w:rsid w:val="00E17BA0"/>
    <w:rsid w:val="00E52F83"/>
    <w:rsid w:val="00E567D6"/>
    <w:rsid w:val="00E66832"/>
    <w:rsid w:val="00E707BA"/>
    <w:rsid w:val="00EB24EC"/>
    <w:rsid w:val="00EE2795"/>
    <w:rsid w:val="00EE2C53"/>
    <w:rsid w:val="00F039EE"/>
    <w:rsid w:val="00F117F8"/>
    <w:rsid w:val="00FA0B78"/>
    <w:rsid w:val="00FA2FB2"/>
    <w:rsid w:val="00FA49FD"/>
    <w:rsid w:val="00FB3510"/>
    <w:rsid w:val="00FB6B91"/>
    <w:rsid w:val="00FD3A7B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AE2DFD"/>
  <w15:docId w15:val="{2A23A2DB-A171-45AC-B59D-32F5E00B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32A"/>
  </w:style>
  <w:style w:type="paragraph" w:styleId="Nagwek1">
    <w:name w:val="heading 1"/>
    <w:basedOn w:val="Normalny"/>
    <w:next w:val="Normalny"/>
    <w:link w:val="Nagwek1Znak"/>
    <w:uiPriority w:val="9"/>
    <w:qFormat/>
    <w:rsid w:val="002D632A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632A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632A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632A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32A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632A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632A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632A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32A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E4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D3A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C38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38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38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38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38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83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01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337"/>
  </w:style>
  <w:style w:type="paragraph" w:styleId="Stopka">
    <w:name w:val="footer"/>
    <w:basedOn w:val="Normalny"/>
    <w:link w:val="StopkaZnak"/>
    <w:uiPriority w:val="99"/>
    <w:unhideWhenUsed/>
    <w:rsid w:val="00401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337"/>
  </w:style>
  <w:style w:type="character" w:customStyle="1" w:styleId="AkapitzlistZnak">
    <w:name w:val="Akapit z listą Znak"/>
    <w:link w:val="Akapitzlist"/>
    <w:uiPriority w:val="34"/>
    <w:locked/>
    <w:rsid w:val="00982964"/>
  </w:style>
  <w:style w:type="character" w:customStyle="1" w:styleId="Nagwek1Znak">
    <w:name w:val="Nagłówek 1 Znak"/>
    <w:basedOn w:val="Domylnaczcionkaakapitu"/>
    <w:link w:val="Nagwek1"/>
    <w:uiPriority w:val="9"/>
    <w:rsid w:val="002D632A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63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632A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632A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32A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63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632A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632A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32A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D632A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D632A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2D632A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632A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D632A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D632A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2D632A"/>
    <w:rPr>
      <w:i/>
      <w:iCs/>
      <w:color w:val="auto"/>
    </w:rPr>
  </w:style>
  <w:style w:type="paragraph" w:styleId="Bezodstpw">
    <w:name w:val="No Spacing"/>
    <w:uiPriority w:val="1"/>
    <w:qFormat/>
    <w:rsid w:val="002D632A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2D632A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2D632A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632A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632A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2D632A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2D632A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2D632A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2D632A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2D632A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D632A"/>
    <w:pPr>
      <w:outlineLvl w:val="9"/>
    </w:pPr>
  </w:style>
  <w:style w:type="paragraph" w:styleId="NormalnyWeb">
    <w:name w:val="Normal (Web)"/>
    <w:basedOn w:val="Normalny"/>
    <w:uiPriority w:val="99"/>
    <w:semiHidden/>
    <w:unhideWhenUsed/>
    <w:rsid w:val="004135C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">
    <w:name w:val="K"/>
    <w:basedOn w:val="Normalny"/>
    <w:rsid w:val="00693CFB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89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0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957E1523192841A3C387ACEFEC8B13" ma:contentTypeVersion="0" ma:contentTypeDescription="Utwórz nowy dokument." ma:contentTypeScope="" ma:versionID="cfa346b86b5e92abcf423bee9bb253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c4e73b9e0d84b26bf78a30f51c7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4D9E08-EDA1-49F0-AEA1-FF4F0BF0C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EB7DB8-7A35-4E1C-B961-0C61078D96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B5179C-2B3C-4A85-8CCE-1A9297EF0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A1DA52-06A2-40A2-B0E0-9CD1A0F465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159</Words>
  <Characters>1251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Bunikowski Jacek (PKN)</dc:creator>
  <cp:keywords/>
  <dc:description/>
  <cp:lastModifiedBy>Mikulski Rafał (ORL)</cp:lastModifiedBy>
  <cp:revision>18</cp:revision>
  <dcterms:created xsi:type="dcterms:W3CDTF">2021-03-26T12:59:00Z</dcterms:created>
  <dcterms:modified xsi:type="dcterms:W3CDTF">2026-05-20T09:40:00Z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0x010100DA957E1523192841A3C387ACEFEC8B13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2026-05-18T06:41:40Z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10bc6aea-e140-414b-b0b5-05e97b4a8290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